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81</w:t>
        </w:r>
      </w:fldSimple>
      <w:r w:rsidR="00EB78BC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EB78B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R5-186462</w:t>
        </w:r>
      </w:fldSimple>
    </w:p>
    <w:p w:rsidR="001E41F3" w:rsidRDefault="00EB78B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12th Nov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16th Nov 2018</w:t>
        </w:r>
      </w:fldSimple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B78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B78B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B78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B78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78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TP for Clause 4.1.1 of TS 38.522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B78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CMCC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C035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B2EFE">
              <w:rPr>
                <w:noProof/>
              </w:rPr>
              <w:t>R5</w:t>
            </w:r>
            <w:r w:rsidR="00EB78BC">
              <w:fldChar w:fldCharType="begin"/>
            </w:r>
            <w:r w:rsidR="00CC68D0">
              <w:instrText xml:space="preserve"> DOCPROPERTY  SourceIfTsg  \* MERGEFORMAT </w:instrText>
            </w:r>
            <w:r w:rsidR="00EB78BC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B78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78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2018-10-21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B78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78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0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Clause 4.1.1</w:t>
            </w:r>
            <w:r w:rsidRPr="00345C89">
              <w:rPr>
                <w:noProof/>
              </w:rPr>
              <w:t xml:space="preserve"> </w:t>
            </w:r>
            <w:r>
              <w:rPr>
                <w:lang w:eastAsia="ja-JP"/>
              </w:rPr>
              <w:t>Range 1 standalone conformance test cases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C0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Writing style</w:t>
            </w:r>
            <w:r w:rsidRPr="00E60B1C">
              <w:rPr>
                <w:rFonts w:eastAsia="宋体"/>
                <w:lang/>
              </w:rPr>
              <w:t xml:space="preserve"> of RF conformance test cases</w:t>
            </w:r>
            <w:r>
              <w:rPr>
                <w:rFonts w:eastAsia="宋体"/>
                <w:lang/>
              </w:rPr>
              <w:t xml:space="preserve"> (</w:t>
            </w:r>
            <w:r w:rsidRPr="00E60B1C">
              <w:rPr>
                <w:rFonts w:eastAsia="宋体"/>
                <w:lang/>
              </w:rPr>
              <w:t>ref. TS 38.521-1</w:t>
            </w:r>
            <w:r>
              <w:rPr>
                <w:rFonts w:eastAsia="宋体"/>
                <w:lang/>
              </w:rPr>
              <w:t>)</w:t>
            </w:r>
            <w:r>
              <w:rPr>
                <w:noProof/>
              </w:rPr>
              <w:t xml:space="preserve"> ha</w:t>
            </w:r>
            <w:r>
              <w:rPr>
                <w:rFonts w:eastAsia="宋体" w:hint="eastAsia"/>
                <w:noProof/>
                <w:lang w:eastAsia="zh-CN"/>
              </w:rPr>
              <w:t>s</w:t>
            </w:r>
            <w:r>
              <w:rPr>
                <w:noProof/>
              </w:rPr>
              <w:t xml:space="preserve"> been </w:t>
            </w:r>
            <w:r>
              <w:rPr>
                <w:rFonts w:eastAsia="宋体" w:hint="eastAsia"/>
                <w:noProof/>
                <w:lang w:eastAsia="zh-CN"/>
              </w:rPr>
              <w:t>improved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0354">
            <w:pPr>
              <w:pStyle w:val="CRCoverPage"/>
              <w:spacing w:after="0"/>
              <w:ind w:left="100"/>
              <w:rPr>
                <w:noProof/>
              </w:rPr>
            </w:pPr>
            <w:r w:rsidRPr="00345C89">
              <w:rPr>
                <w:noProof/>
              </w:rPr>
              <w:t>The work plan will not be fullfilled.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0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4</w:t>
            </w:r>
            <w:r>
              <w:rPr>
                <w:rFonts w:eastAsia="宋体" w:hint="eastAsia"/>
                <w:noProof/>
                <w:lang w:eastAsia="zh-CN"/>
              </w:rPr>
              <w:t>.1.1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0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0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0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C0354" w:rsidRDefault="00EC0354" w:rsidP="00EC0354">
      <w:pPr>
        <w:pStyle w:val="H6"/>
        <w:ind w:left="0" w:firstLine="0"/>
        <w:rPr>
          <w:rFonts w:eastAsia="宋体" w:hint="eastAsia"/>
          <w:b/>
          <w:bCs/>
          <w:color w:val="0000FF"/>
          <w:lang w:eastAsia="zh-CN"/>
        </w:rPr>
      </w:pPr>
      <w:r>
        <w:rPr>
          <w:b/>
          <w:bCs/>
          <w:color w:val="0000FF"/>
        </w:rPr>
        <w:lastRenderedPageBreak/>
        <w:t xml:space="preserve">&lt;Start of </w:t>
      </w:r>
      <w:r w:rsidRPr="00491CE9">
        <w:rPr>
          <w:b/>
          <w:bCs/>
          <w:color w:val="0000FF"/>
        </w:rPr>
        <w:t>modified section&gt;</w:t>
      </w:r>
    </w:p>
    <w:p w:rsidR="00EC0354" w:rsidRPr="006279EE" w:rsidRDefault="00EC0354" w:rsidP="00EC0354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ja-JP"/>
        </w:rPr>
      </w:pPr>
      <w:bookmarkStart w:id="3" w:name="_Toc525031170"/>
      <w:r w:rsidRPr="006279EE">
        <w:rPr>
          <w:rFonts w:eastAsia="Batang"/>
          <w:lang w:eastAsia="ja-JP"/>
        </w:rPr>
        <w:t>4.1.1</w:t>
      </w:r>
      <w:r w:rsidRPr="006279EE">
        <w:rPr>
          <w:rFonts w:eastAsia="Batang"/>
          <w:lang w:eastAsia="ja-JP"/>
        </w:rPr>
        <w:tab/>
      </w:r>
      <w:r w:rsidRPr="006279EE">
        <w:rPr>
          <w:lang w:eastAsia="zh-CN"/>
        </w:rPr>
        <w:t>FR</w:t>
      </w:r>
      <w:r w:rsidRPr="006279EE">
        <w:rPr>
          <w:rFonts w:eastAsia="Batang"/>
          <w:lang w:eastAsia="ja-JP"/>
        </w:rPr>
        <w:t>1 standalone conformance test cases</w:t>
      </w:r>
      <w:bookmarkEnd w:id="3"/>
    </w:p>
    <w:p w:rsidR="00EC0354" w:rsidRPr="006279EE" w:rsidDel="004E02A8" w:rsidRDefault="00EC0354" w:rsidP="00EC0354">
      <w:pPr>
        <w:pStyle w:val="EditorsNote"/>
        <w:rPr>
          <w:del w:id="4" w:author="cmcc" w:date="2018-09-23T19:04:00Z"/>
          <w:lang w:eastAsia="zh-CN"/>
        </w:rPr>
      </w:pPr>
      <w:del w:id="5" w:author="cmcc" w:date="2018-09-23T19:04:00Z">
        <w:r w:rsidRPr="006279EE" w:rsidDel="004E02A8">
          <w:delText>Editor’s note: Table A.4.3.1-</w:delText>
        </w:r>
        <w:r w:rsidRPr="006279EE" w:rsidDel="004E02A8">
          <w:rPr>
            <w:lang w:eastAsia="zh-CN"/>
          </w:rPr>
          <w:delText xml:space="preserve">1 and </w:delText>
        </w:r>
        <w:r w:rsidRPr="006279EE" w:rsidDel="004E02A8">
          <w:delText>Table A.4.3.1-</w:delText>
        </w:r>
        <w:r w:rsidRPr="006279EE" w:rsidDel="004E02A8">
          <w:rPr>
            <w:lang w:eastAsia="zh-CN"/>
          </w:rPr>
          <w:delText xml:space="preserve">2 </w:delText>
        </w:r>
        <w:r w:rsidRPr="006279EE" w:rsidDel="004E02A8">
          <w:delText xml:space="preserve">need to be </w:delText>
        </w:r>
        <w:r w:rsidRPr="006279EE" w:rsidDel="004E02A8">
          <w:rPr>
            <w:lang w:eastAsia="zh-CN"/>
          </w:rPr>
          <w:delText>updated</w:delText>
        </w:r>
        <w:r w:rsidRPr="006279EE" w:rsidDel="004E02A8">
          <w:delText xml:space="preserve"> in TS 38.508-2</w:delText>
        </w:r>
        <w:r w:rsidRPr="006279EE" w:rsidDel="004E02A8">
          <w:rPr>
            <w:lang w:eastAsia="zh-CN"/>
          </w:rPr>
          <w:delText xml:space="preserve"> [8]</w:delText>
        </w:r>
        <w:r w:rsidRPr="006279EE" w:rsidDel="004E02A8">
          <w:delText>.</w:delText>
        </w:r>
      </w:del>
    </w:p>
    <w:p w:rsidR="00EC0354" w:rsidRPr="006279EE" w:rsidRDefault="00EC0354" w:rsidP="00EC0354">
      <w:pPr>
        <w:pStyle w:val="TH"/>
        <w:overflowPunct w:val="0"/>
        <w:autoSpaceDE w:val="0"/>
        <w:autoSpaceDN w:val="0"/>
        <w:adjustRightInd w:val="0"/>
        <w:textAlignment w:val="baseline"/>
        <w:rPr>
          <w:lang/>
        </w:rPr>
      </w:pPr>
      <w:r w:rsidRPr="006279EE">
        <w:rPr>
          <w:lang/>
        </w:rPr>
        <w:lastRenderedPageBreak/>
        <w:t>Table 4.1.1-1: Applicability of RF conformance test cases, ref. TS 38.521-1 [1]</w:t>
      </w:r>
    </w:p>
    <w:tbl>
      <w:tblPr>
        <w:tblW w:w="98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80"/>
      </w:tblPr>
      <w:tblGrid>
        <w:gridCol w:w="1015"/>
        <w:gridCol w:w="1795"/>
        <w:gridCol w:w="886"/>
        <w:gridCol w:w="1648"/>
        <w:gridCol w:w="1729"/>
        <w:gridCol w:w="1501"/>
        <w:gridCol w:w="1267"/>
        <w:tblGridChange w:id="6">
          <w:tblGrid>
            <w:gridCol w:w="1015"/>
            <w:gridCol w:w="1795"/>
            <w:gridCol w:w="886"/>
            <w:gridCol w:w="1648"/>
            <w:gridCol w:w="1729"/>
            <w:gridCol w:w="1501"/>
            <w:gridCol w:w="1267"/>
          </w:tblGrid>
        </w:tblGridChange>
      </w:tblGrid>
      <w:tr w:rsidR="00EC0354" w:rsidRPr="006279EE" w:rsidTr="00E42EA8">
        <w:trPr>
          <w:trHeight w:val="346"/>
          <w:tblHeader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H"/>
            </w:pPr>
            <w:r w:rsidRPr="006279EE">
              <w:t>Clause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H"/>
            </w:pPr>
            <w:r w:rsidRPr="006279EE">
              <w:t>Title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H"/>
            </w:pPr>
            <w:r w:rsidRPr="006279EE">
              <w:t>Release</w:t>
            </w:r>
          </w:p>
        </w:tc>
        <w:tc>
          <w:tcPr>
            <w:tcW w:w="3377" w:type="dxa"/>
            <w:gridSpan w:val="2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H"/>
            </w:pPr>
            <w:r w:rsidRPr="006279EE">
              <w:t>Applicability</w:t>
            </w:r>
          </w:p>
        </w:tc>
        <w:tc>
          <w:tcPr>
            <w:tcW w:w="1501" w:type="dxa"/>
            <w:vMerge w:val="restart"/>
          </w:tcPr>
          <w:p w:rsidR="00EC0354" w:rsidRPr="006279EE" w:rsidRDefault="00EC0354" w:rsidP="00E42EA8">
            <w:pPr>
              <w:pStyle w:val="TAH"/>
            </w:pPr>
            <w:r w:rsidRPr="006279EE">
              <w:t>Tested Bands/</w:t>
            </w:r>
          </w:p>
          <w:p w:rsidR="00EC0354" w:rsidRPr="006279EE" w:rsidRDefault="00EC0354" w:rsidP="00E42EA8">
            <w:pPr>
              <w:pStyle w:val="TAH"/>
            </w:pPr>
            <w:r w:rsidRPr="006279EE">
              <w:t>CA-Configurations</w:t>
            </w:r>
          </w:p>
          <w:p w:rsidR="00EC0354" w:rsidRPr="006279EE" w:rsidRDefault="00EC0354" w:rsidP="00E42EA8">
            <w:pPr>
              <w:pStyle w:val="TAH"/>
            </w:pPr>
            <w:r w:rsidRPr="006279EE">
              <w:t>Selection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H"/>
            </w:pPr>
            <w:r w:rsidRPr="006279EE">
              <w:t>Additional Information</w:t>
            </w:r>
          </w:p>
        </w:tc>
      </w:tr>
      <w:tr w:rsidR="00EC0354" w:rsidRPr="006279EE" w:rsidTr="00E42EA8">
        <w:trPr>
          <w:trHeight w:val="278"/>
          <w:tblHeader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H"/>
            </w:pP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H"/>
            </w:pP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H"/>
            </w:pP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H"/>
            </w:pPr>
            <w:r w:rsidRPr="006279EE">
              <w:t>Condition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H"/>
            </w:pPr>
            <w:r w:rsidRPr="006279EE">
              <w:t>Comments</w:t>
            </w:r>
          </w:p>
        </w:tc>
        <w:tc>
          <w:tcPr>
            <w:tcW w:w="1501" w:type="dxa"/>
            <w:vMerge/>
          </w:tcPr>
          <w:p w:rsidR="00EC0354" w:rsidRPr="006279EE" w:rsidRDefault="00EC0354" w:rsidP="00E42EA8">
            <w:pPr>
              <w:pStyle w:val="TAH"/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H"/>
            </w:pPr>
          </w:p>
        </w:tc>
      </w:tr>
      <w:tr w:rsidR="00EC0354" w:rsidRPr="006279EE" w:rsidTr="00E42EA8">
        <w:trPr>
          <w:trHeight w:val="267"/>
          <w:jc w:val="center"/>
        </w:trPr>
        <w:tc>
          <w:tcPr>
            <w:tcW w:w="1015" w:type="dxa"/>
            <w:shd w:val="clear" w:color="auto" w:fill="D9D9D9"/>
          </w:tcPr>
          <w:p w:rsidR="00EC0354" w:rsidRPr="006279EE" w:rsidRDefault="00EC0354" w:rsidP="00E42EA8">
            <w:pPr>
              <w:pStyle w:val="TAH"/>
            </w:pPr>
          </w:p>
        </w:tc>
        <w:tc>
          <w:tcPr>
            <w:tcW w:w="8826" w:type="dxa"/>
            <w:gridSpan w:val="6"/>
            <w:shd w:val="clear" w:color="auto" w:fill="D9D9D9"/>
            <w:vAlign w:val="center"/>
          </w:tcPr>
          <w:p w:rsidR="00EC0354" w:rsidRPr="006279EE" w:rsidRDefault="00EC0354" w:rsidP="00E42EA8">
            <w:pPr>
              <w:pStyle w:val="TAH"/>
            </w:pPr>
            <w:r w:rsidRPr="006279EE">
              <w:t>Transmitter Characteristics</w:t>
            </w:r>
          </w:p>
        </w:tc>
      </w:tr>
      <w:tr w:rsidR="00EC0354" w:rsidRPr="006279EE" w:rsidTr="00E42EA8">
        <w:trPr>
          <w:trHeight w:val="330"/>
          <w:jc w:val="center"/>
        </w:trPr>
        <w:tc>
          <w:tcPr>
            <w:tcW w:w="1015" w:type="dxa"/>
            <w:tcBorders>
              <w:bottom w:val="nil"/>
            </w:tcBorders>
            <w:shd w:val="clear" w:color="auto" w:fill="auto"/>
            <w:vAlign w:val="center"/>
          </w:tcPr>
          <w:p w:rsidR="00EC0354" w:rsidRPr="00A767D7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767D7">
              <w:rPr>
                <w:lang w:eastAsia="zh-CN"/>
              </w:rPr>
              <w:t>6.2.1</w:t>
            </w:r>
          </w:p>
        </w:tc>
        <w:tc>
          <w:tcPr>
            <w:tcW w:w="1795" w:type="dxa"/>
            <w:tcBorders>
              <w:bottom w:val="nil"/>
            </w:tcBorders>
            <w:shd w:val="clear" w:color="auto" w:fill="auto"/>
            <w:vAlign w:val="center"/>
          </w:tcPr>
          <w:p w:rsidR="00EC0354" w:rsidRPr="00A767D7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767D7">
              <w:rPr>
                <w:lang w:eastAsia="zh-CN"/>
              </w:rPr>
              <w:t>UE maximum output power</w:t>
            </w:r>
          </w:p>
        </w:tc>
        <w:tc>
          <w:tcPr>
            <w:tcW w:w="886" w:type="dxa"/>
            <w:tcBorders>
              <w:bottom w:val="nil"/>
            </w:tcBorders>
            <w:shd w:val="clear" w:color="auto" w:fill="auto"/>
            <w:vAlign w:val="center"/>
          </w:tcPr>
          <w:p w:rsidR="00EC0354" w:rsidRPr="00A767D7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767D7"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bottom w:val="nil"/>
            </w:tcBorders>
            <w:shd w:val="clear" w:color="auto" w:fill="auto"/>
            <w:vAlign w:val="center"/>
          </w:tcPr>
          <w:p w:rsidR="00EC0354" w:rsidRPr="00A767D7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7" w:author="cmcc" w:date="2018-09-23T19:04:00Z">
              <w:r w:rsidRPr="00A767D7">
                <w:rPr>
                  <w:rFonts w:eastAsia="宋体" w:hint="eastAsia"/>
                  <w:lang w:eastAsia="zh-CN"/>
                </w:rPr>
                <w:t>FR1_</w:t>
              </w:r>
            </w:ins>
            <w:r w:rsidRPr="00A767D7">
              <w:t>C</w:t>
            </w:r>
            <w:r w:rsidRPr="00A767D7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A767D7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hint="eastAsia"/>
                <w:lang w:eastAsia="zh-CN"/>
              </w:rPr>
            </w:pPr>
            <w:r w:rsidRPr="00A767D7">
              <w:rPr>
                <w:lang w:eastAsia="zh-CN"/>
              </w:rPr>
              <w:t>UEs supporting 5GS FR1</w:t>
            </w:r>
            <w:ins w:id="8" w:author="cmcc" w:date="2018-10-09T21:13:00Z">
              <w:r w:rsidRPr="00A767D7">
                <w:rPr>
                  <w:rFonts w:eastAsia="宋体" w:hint="eastAsia"/>
                  <w:lang w:eastAsia="zh-CN"/>
                </w:rPr>
                <w:t xml:space="preserve"> </w:t>
              </w:r>
              <w:r w:rsidRPr="00635520">
                <w:rPr>
                  <w:rFonts w:eastAsia="宋体" w:hint="eastAsia"/>
                  <w:lang w:eastAsia="zh-CN"/>
                </w:rPr>
                <w:t>PC3</w:t>
              </w:r>
            </w:ins>
          </w:p>
        </w:tc>
        <w:tc>
          <w:tcPr>
            <w:tcW w:w="1501" w:type="dxa"/>
            <w:vAlign w:val="center"/>
          </w:tcPr>
          <w:p w:rsidR="00EC0354" w:rsidRPr="00A767D7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9" w:author="cmcc" w:date="2018-09-23T19:05:00Z">
              <w:r w:rsidRPr="00A767D7">
                <w:rPr>
                  <w:rFonts w:eastAsia="宋体" w:hint="eastAsia"/>
                  <w:lang w:eastAsia="zh-CN"/>
                </w:rPr>
                <w:t>FR1_</w:t>
              </w:r>
            </w:ins>
            <w:r w:rsidRPr="00A767D7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0" w:author="cmcc" w:date="2018-10-09T21:14:00Z">
              <w:r w:rsidRPr="00635520">
                <w:rPr>
                  <w:rFonts w:eastAsia="宋体" w:hint="eastAsia"/>
                  <w:lang w:eastAsia="zh-CN"/>
                </w:rPr>
                <w:t>PC3 requirements applied</w:t>
              </w:r>
            </w:ins>
          </w:p>
        </w:tc>
      </w:tr>
      <w:tr w:rsidR="00EC0354" w:rsidRPr="006279EE" w:rsidTr="00E42EA8">
        <w:trPr>
          <w:trHeight w:val="330"/>
          <w:jc w:val="center"/>
          <w:ins w:id="11" w:author="cmcc" w:date="2018-10-09T21:13:00Z"/>
        </w:trPr>
        <w:tc>
          <w:tcPr>
            <w:tcW w:w="1015" w:type="dxa"/>
            <w:tcBorders>
              <w:top w:val="nil"/>
            </w:tcBorders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" w:author="cmcc" w:date="2018-10-09T21:13:00Z"/>
                <w:lang w:eastAsia="zh-CN"/>
              </w:rPr>
            </w:pP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" w:author="cmcc" w:date="2018-10-09T21:13:00Z"/>
                <w:lang w:eastAsia="zh-CN"/>
              </w:rPr>
            </w:pPr>
          </w:p>
        </w:tc>
        <w:tc>
          <w:tcPr>
            <w:tcW w:w="886" w:type="dxa"/>
            <w:tcBorders>
              <w:top w:val="nil"/>
            </w:tcBorders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4" w:author="cmcc" w:date="2018-10-09T21:13:00Z"/>
                <w:lang w:eastAsia="zh-CN"/>
              </w:rPr>
            </w:pPr>
          </w:p>
        </w:tc>
        <w:tc>
          <w:tcPr>
            <w:tcW w:w="1648" w:type="dxa"/>
            <w:tcBorders>
              <w:top w:val="nil"/>
            </w:tcBorders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" w:author="cmcc" w:date="2018-10-09T21:13:00Z"/>
                <w:rFonts w:eastAsia="宋体" w:hint="eastAsia"/>
                <w:lang w:eastAsia="zh-CN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" w:author="cmcc" w:date="2018-10-09T21:13:00Z"/>
                <w:lang w:eastAsia="zh-CN"/>
              </w:rPr>
            </w:pPr>
            <w:ins w:id="17" w:author="cmcc" w:date="2018-10-09T21:14:00Z">
              <w:r w:rsidRPr="00635520">
                <w:rPr>
                  <w:lang w:eastAsia="zh-CN"/>
                </w:rPr>
                <w:t>UEs supporting 5GS FR1</w:t>
              </w:r>
              <w:r w:rsidRPr="00635520">
                <w:rPr>
                  <w:rFonts w:eastAsia="宋体" w:hint="eastAsia"/>
                  <w:lang w:eastAsia="zh-CN"/>
                </w:rPr>
                <w:t xml:space="preserve"> PC2</w:t>
              </w:r>
            </w:ins>
          </w:p>
        </w:tc>
        <w:tc>
          <w:tcPr>
            <w:tcW w:w="1501" w:type="dxa"/>
            <w:vAlign w:val="center"/>
          </w:tcPr>
          <w:p w:rsidR="00EC0354" w:rsidRPr="00635520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8" w:author="cmcc" w:date="2018-10-09T21:13:00Z"/>
                <w:rFonts w:eastAsia="宋体" w:hint="eastAsia"/>
                <w:lang w:eastAsia="zh-CN"/>
              </w:rPr>
            </w:pPr>
            <w:ins w:id="19" w:author="cmcc" w:date="2018-10-09T21:14:00Z">
              <w:r w:rsidRPr="00635520">
                <w:rPr>
                  <w:rFonts w:eastAsia="宋体" w:hint="eastAsia"/>
                  <w:lang w:eastAsia="zh-CN"/>
                </w:rPr>
                <w:t>FR1_</w:t>
              </w:r>
              <w:r w:rsidRPr="00635520">
                <w:rPr>
                  <w:lang w:eastAsia="ko-KR"/>
                </w:rPr>
                <w:t>D0</w:t>
              </w:r>
              <w:r w:rsidRPr="00635520"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" w:author="cmcc" w:date="2018-10-09T21:13:00Z"/>
                <w:lang w:eastAsia="zh-CN"/>
              </w:rPr>
            </w:pPr>
            <w:ins w:id="21" w:author="cmcc" w:date="2018-10-09T21:14:00Z">
              <w:r w:rsidRPr="00635520">
                <w:rPr>
                  <w:rFonts w:eastAsia="宋体" w:hint="eastAsia"/>
                  <w:lang w:eastAsia="zh-CN"/>
                </w:rPr>
                <w:t>PC2 requirements applied</w:t>
              </w:r>
            </w:ins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6.2.4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Configured transmitted power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22" w:author="cmcc" w:date="2018-09-23T19:05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93106B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hint="eastAsia"/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23" w:author="cmcc" w:date="2018-09-23T19:05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6.2C.1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Configured transmitted power for SUL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FFS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 and SUL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FFS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6.3.1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Minimum output power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24" w:author="cmcc" w:date="2018-09-23T19:05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25" w:author="cmcc" w:date="2018-09-23T19:05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6.3.2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Transmit OFF power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26" w:author="cmcc" w:date="2018-09-23T19:05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27" w:author="cmcc" w:date="2018-09-23T19:05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6.3.3.2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General ON/OFF time mask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28" w:author="cmcc" w:date="2018-09-23T19:05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29" w:author="cmcc" w:date="2018-09-23T19:05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6.3.3.4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PRACH time mask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30" w:author="cmcc" w:date="2018-09-23T19:05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31" w:author="cmcc" w:date="2018-09-23T19:05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6.3.4.2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Absolute power tolerance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32" w:author="cmcc" w:date="2018-09-23T19:05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33" w:author="cmcc" w:date="2018-09-23T19:05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6.3.4.3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Power Control Relative power tolerance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34" w:author="cmcc" w:date="2018-09-23T19:05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35" w:author="cmcc" w:date="2018-09-23T19:05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6.3.4.4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Aggregate power tolerance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36" w:author="cmcc" w:date="2018-09-23T19:05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37" w:author="cmcc" w:date="2018-09-23T19:05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6.4.1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Frequency error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38" w:author="cmcc" w:date="2018-09-23T19:05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39" w:author="cmcc" w:date="2018-09-23T19:05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6.4.2.1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Error Vector Magnitude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40" w:author="cmcc" w:date="2018-09-23T19:05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41" w:author="cmcc" w:date="2018-09-23T19:05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6.4.2.2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Carrier leakage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42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43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6.4.2.3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In-band emissions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44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45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6.4.2.4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EVM equalizer spectrum flatness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46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47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6.5.1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Occupied bandwidth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48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49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6.5.4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 xml:space="preserve">Transmit </w:t>
            </w:r>
            <w:proofErr w:type="spellStart"/>
            <w:r w:rsidRPr="006279EE">
              <w:t>intermodulation</w:t>
            </w:r>
            <w:proofErr w:type="spellEnd"/>
          </w:p>
        </w:tc>
        <w:tc>
          <w:tcPr>
            <w:tcW w:w="8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50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51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tcBorders>
              <w:bottom w:val="nil"/>
            </w:tcBorders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6.5.2.2</w:t>
            </w:r>
          </w:p>
        </w:tc>
        <w:tc>
          <w:tcPr>
            <w:tcW w:w="1795" w:type="dxa"/>
            <w:tcBorders>
              <w:bottom w:val="nil"/>
            </w:tcBorders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Spectrum Emission Mask</w:t>
            </w:r>
          </w:p>
        </w:tc>
        <w:tc>
          <w:tcPr>
            <w:tcW w:w="886" w:type="dxa"/>
            <w:tcBorders>
              <w:bottom w:val="nil"/>
            </w:tcBorders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bottom w:val="nil"/>
            </w:tcBorders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52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hint="eastAsia"/>
                <w:lang w:eastAsia="zh-CN"/>
              </w:rPr>
            </w:pPr>
            <w:r w:rsidRPr="00635520">
              <w:rPr>
                <w:lang w:eastAsia="zh-CN"/>
              </w:rPr>
              <w:t>UEs supporting 5GS FR1</w:t>
            </w:r>
            <w:ins w:id="53" w:author="cmcc" w:date="2018-10-09T21:30:00Z">
              <w:r w:rsidRPr="00635520">
                <w:rPr>
                  <w:rFonts w:eastAsia="宋体" w:hint="eastAsia"/>
                  <w:lang w:eastAsia="zh-CN"/>
                </w:rPr>
                <w:t xml:space="preserve"> PC3</w:t>
              </w:r>
            </w:ins>
          </w:p>
        </w:tc>
        <w:tc>
          <w:tcPr>
            <w:tcW w:w="1501" w:type="dxa"/>
            <w:vAlign w:val="center"/>
          </w:tcPr>
          <w:p w:rsidR="00EC0354" w:rsidRPr="00635520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54" w:author="cmcc" w:date="2018-09-23T19:06:00Z">
              <w:r w:rsidRPr="00635520">
                <w:rPr>
                  <w:rFonts w:eastAsia="宋体" w:hint="eastAsia"/>
                  <w:lang w:eastAsia="zh-CN"/>
                </w:rPr>
                <w:t>FR1_</w:t>
              </w:r>
            </w:ins>
            <w:r w:rsidRPr="00635520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55" w:author="cmcc" w:date="2018-10-09T21:31:00Z">
              <w:r w:rsidRPr="00635520">
                <w:rPr>
                  <w:rFonts w:eastAsia="宋体" w:hint="eastAsia"/>
                  <w:lang w:eastAsia="zh-CN"/>
                </w:rPr>
                <w:t>PC3 requirements applied</w:t>
              </w:r>
            </w:ins>
          </w:p>
        </w:tc>
      </w:tr>
      <w:tr w:rsidR="00EC0354" w:rsidRPr="006279EE" w:rsidTr="00E42EA8">
        <w:trPr>
          <w:trHeight w:val="80"/>
          <w:jc w:val="center"/>
          <w:ins w:id="56" w:author="cmcc" w:date="2018-10-09T21:19:00Z"/>
        </w:trPr>
        <w:tc>
          <w:tcPr>
            <w:tcW w:w="101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7" w:author="cmcc" w:date="2018-10-09T21:19:00Z"/>
                <w:lang w:eastAsia="zh-CN"/>
              </w:rPr>
            </w:pPr>
          </w:p>
        </w:tc>
        <w:tc>
          <w:tcPr>
            <w:tcW w:w="179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8" w:author="cmcc" w:date="2018-10-09T21:19:00Z"/>
                <w:lang w:eastAsia="zh-CN"/>
              </w:rPr>
            </w:pPr>
          </w:p>
        </w:tc>
        <w:tc>
          <w:tcPr>
            <w:tcW w:w="88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9" w:author="cmcc" w:date="2018-10-09T21:19:00Z"/>
                <w:lang w:eastAsia="zh-CN"/>
              </w:rPr>
            </w:pPr>
          </w:p>
        </w:tc>
        <w:tc>
          <w:tcPr>
            <w:tcW w:w="164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C0354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60" w:author="cmcc" w:date="2018-10-09T21:19:00Z"/>
                <w:rFonts w:eastAsia="宋体" w:hint="eastAsia"/>
                <w:lang w:eastAsia="zh-CN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1" w:author="cmcc" w:date="2018-10-09T21:19:00Z"/>
                <w:lang w:eastAsia="zh-CN"/>
              </w:rPr>
            </w:pPr>
            <w:ins w:id="62" w:author="cmcc" w:date="2018-10-09T21:31:00Z">
              <w:r w:rsidRPr="00635520">
                <w:rPr>
                  <w:lang w:eastAsia="zh-CN"/>
                </w:rPr>
                <w:t>UEs supporting 5GS FR1</w:t>
              </w:r>
              <w:r w:rsidRPr="00635520">
                <w:rPr>
                  <w:rFonts w:eastAsia="宋体" w:hint="eastAsia"/>
                  <w:lang w:eastAsia="zh-CN"/>
                </w:rPr>
                <w:t xml:space="preserve"> PC2</w:t>
              </w:r>
            </w:ins>
          </w:p>
        </w:tc>
        <w:tc>
          <w:tcPr>
            <w:tcW w:w="1501" w:type="dxa"/>
            <w:vAlign w:val="center"/>
          </w:tcPr>
          <w:p w:rsidR="00EC0354" w:rsidRPr="00635520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3" w:author="cmcc" w:date="2018-10-09T21:19:00Z"/>
                <w:rFonts w:eastAsia="宋体" w:hint="eastAsia"/>
                <w:lang w:eastAsia="zh-CN"/>
              </w:rPr>
            </w:pPr>
            <w:ins w:id="64" w:author="cmcc" w:date="2018-10-09T21:31:00Z">
              <w:r w:rsidRPr="00635520">
                <w:rPr>
                  <w:rFonts w:eastAsia="宋体" w:hint="eastAsia"/>
                  <w:lang w:eastAsia="zh-CN"/>
                </w:rPr>
                <w:t>FR1_</w:t>
              </w:r>
              <w:r w:rsidRPr="00635520">
                <w:rPr>
                  <w:lang w:eastAsia="ko-KR"/>
                </w:rPr>
                <w:t>D0</w:t>
              </w:r>
              <w:r w:rsidRPr="00635520"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5" w:author="cmcc" w:date="2018-10-09T21:19:00Z"/>
                <w:lang w:eastAsia="zh-CN"/>
              </w:rPr>
            </w:pPr>
            <w:ins w:id="66" w:author="cmcc" w:date="2018-10-09T21:31:00Z">
              <w:r w:rsidRPr="00635520">
                <w:rPr>
                  <w:rFonts w:eastAsia="宋体" w:hint="eastAsia"/>
                  <w:lang w:eastAsia="zh-CN"/>
                </w:rPr>
                <w:t>PC2 requirements applied</w:t>
              </w:r>
            </w:ins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tcBorders>
              <w:bottom w:val="nil"/>
            </w:tcBorders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6.5.2.3</w:t>
            </w:r>
          </w:p>
        </w:tc>
        <w:tc>
          <w:tcPr>
            <w:tcW w:w="1795" w:type="dxa"/>
            <w:tcBorders>
              <w:bottom w:val="nil"/>
            </w:tcBorders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Additional spectrum emission mask</w:t>
            </w:r>
          </w:p>
        </w:tc>
        <w:tc>
          <w:tcPr>
            <w:tcW w:w="886" w:type="dxa"/>
            <w:tcBorders>
              <w:bottom w:val="nil"/>
            </w:tcBorders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bottom w:val="nil"/>
            </w:tcBorders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67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hint="eastAsia"/>
                <w:lang w:eastAsia="zh-CN"/>
              </w:rPr>
            </w:pPr>
            <w:r w:rsidRPr="00635520">
              <w:rPr>
                <w:lang w:eastAsia="zh-CN"/>
              </w:rPr>
              <w:t>UEs supporting 5GS FR1</w:t>
            </w:r>
            <w:ins w:id="68" w:author="cmcc" w:date="2018-10-09T21:31:00Z">
              <w:r w:rsidRPr="00635520">
                <w:rPr>
                  <w:rFonts w:eastAsia="宋体" w:hint="eastAsia"/>
                  <w:lang w:eastAsia="zh-CN"/>
                </w:rPr>
                <w:t xml:space="preserve"> PC3</w:t>
              </w:r>
            </w:ins>
          </w:p>
        </w:tc>
        <w:tc>
          <w:tcPr>
            <w:tcW w:w="1501" w:type="dxa"/>
            <w:vAlign w:val="center"/>
          </w:tcPr>
          <w:p w:rsidR="00EC0354" w:rsidRPr="00635520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69" w:author="cmcc" w:date="2018-09-23T19:06:00Z">
              <w:r w:rsidRPr="00635520">
                <w:rPr>
                  <w:rFonts w:eastAsia="宋体" w:hint="eastAsia"/>
                  <w:lang w:eastAsia="zh-CN"/>
                </w:rPr>
                <w:t>FR1_</w:t>
              </w:r>
            </w:ins>
            <w:r w:rsidRPr="00635520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70" w:author="cmcc" w:date="2018-10-09T21:31:00Z">
              <w:r w:rsidRPr="00635520">
                <w:rPr>
                  <w:rFonts w:eastAsia="宋体" w:hint="eastAsia"/>
                  <w:lang w:eastAsia="zh-CN"/>
                </w:rPr>
                <w:t>PC3 requirements applied</w:t>
              </w:r>
            </w:ins>
          </w:p>
        </w:tc>
      </w:tr>
      <w:tr w:rsidR="00EC0354" w:rsidRPr="006279EE" w:rsidTr="00E42EA8">
        <w:trPr>
          <w:trHeight w:val="80"/>
          <w:jc w:val="center"/>
          <w:ins w:id="71" w:author="cmcc" w:date="2018-10-09T21:31:00Z"/>
        </w:trPr>
        <w:tc>
          <w:tcPr>
            <w:tcW w:w="101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2" w:author="cmcc" w:date="2018-10-09T21:31:00Z"/>
                <w:lang w:eastAsia="zh-CN"/>
              </w:rPr>
            </w:pPr>
          </w:p>
        </w:tc>
        <w:tc>
          <w:tcPr>
            <w:tcW w:w="179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3" w:author="cmcc" w:date="2018-10-09T21:31:00Z"/>
                <w:lang w:eastAsia="zh-CN"/>
              </w:rPr>
            </w:pPr>
          </w:p>
        </w:tc>
        <w:tc>
          <w:tcPr>
            <w:tcW w:w="88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4" w:author="cmcc" w:date="2018-10-09T21:31:00Z"/>
                <w:lang w:eastAsia="zh-CN"/>
              </w:rPr>
            </w:pPr>
          </w:p>
        </w:tc>
        <w:tc>
          <w:tcPr>
            <w:tcW w:w="164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C0354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75" w:author="cmcc" w:date="2018-10-09T21:31:00Z"/>
                <w:rFonts w:eastAsia="宋体" w:hint="eastAsia"/>
                <w:lang w:eastAsia="zh-CN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6" w:author="cmcc" w:date="2018-10-09T21:31:00Z"/>
                <w:lang w:eastAsia="zh-CN"/>
              </w:rPr>
            </w:pPr>
            <w:ins w:id="77" w:author="cmcc" w:date="2018-10-09T21:31:00Z">
              <w:r w:rsidRPr="00635520">
                <w:rPr>
                  <w:lang w:eastAsia="zh-CN"/>
                </w:rPr>
                <w:t>UEs supporting 5GS FR1</w:t>
              </w:r>
              <w:r w:rsidRPr="00635520">
                <w:rPr>
                  <w:rFonts w:eastAsia="宋体" w:hint="eastAsia"/>
                  <w:lang w:eastAsia="zh-CN"/>
                </w:rPr>
                <w:t xml:space="preserve"> PC2</w:t>
              </w:r>
            </w:ins>
          </w:p>
        </w:tc>
        <w:tc>
          <w:tcPr>
            <w:tcW w:w="1501" w:type="dxa"/>
            <w:vAlign w:val="center"/>
          </w:tcPr>
          <w:p w:rsidR="00EC0354" w:rsidRPr="00635520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8" w:author="cmcc" w:date="2018-10-09T21:31:00Z"/>
                <w:rFonts w:eastAsia="宋体" w:hint="eastAsia"/>
                <w:lang w:eastAsia="zh-CN"/>
              </w:rPr>
            </w:pPr>
            <w:ins w:id="79" w:author="cmcc" w:date="2018-10-09T21:31:00Z">
              <w:r w:rsidRPr="00635520">
                <w:rPr>
                  <w:rFonts w:eastAsia="宋体" w:hint="eastAsia"/>
                  <w:lang w:eastAsia="zh-CN"/>
                </w:rPr>
                <w:t>FR1_</w:t>
              </w:r>
              <w:r w:rsidRPr="00635520">
                <w:rPr>
                  <w:lang w:eastAsia="ko-KR"/>
                </w:rPr>
                <w:t>D0</w:t>
              </w:r>
              <w:r w:rsidRPr="00635520"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0" w:author="cmcc" w:date="2018-10-09T21:31:00Z"/>
                <w:lang w:eastAsia="zh-CN"/>
              </w:rPr>
            </w:pPr>
            <w:ins w:id="81" w:author="cmcc" w:date="2018-10-09T21:31:00Z">
              <w:r w:rsidRPr="00635520">
                <w:rPr>
                  <w:rFonts w:eastAsia="宋体" w:hint="eastAsia"/>
                  <w:lang w:eastAsia="zh-CN"/>
                </w:rPr>
                <w:t>PC2 requirements applied</w:t>
              </w:r>
            </w:ins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tcBorders>
              <w:bottom w:val="nil"/>
            </w:tcBorders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35520">
              <w:rPr>
                <w:lang w:eastAsia="zh-CN"/>
              </w:rPr>
              <w:t>6.5.2.4.1</w:t>
            </w:r>
          </w:p>
        </w:tc>
        <w:tc>
          <w:tcPr>
            <w:tcW w:w="1795" w:type="dxa"/>
            <w:tcBorders>
              <w:bottom w:val="nil"/>
            </w:tcBorders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35520">
              <w:rPr>
                <w:lang w:eastAsia="zh-CN"/>
              </w:rPr>
              <w:t>NR ACLR</w:t>
            </w:r>
          </w:p>
        </w:tc>
        <w:tc>
          <w:tcPr>
            <w:tcW w:w="886" w:type="dxa"/>
            <w:tcBorders>
              <w:bottom w:val="nil"/>
            </w:tcBorders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35520"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bottom w:val="nil"/>
            </w:tcBorders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82" w:author="cmcc" w:date="2018-09-23T19:06:00Z">
              <w:r w:rsidRPr="00635520">
                <w:rPr>
                  <w:rFonts w:eastAsia="宋体" w:hint="eastAsia"/>
                  <w:lang w:eastAsia="zh-CN"/>
                </w:rPr>
                <w:t>FR1_</w:t>
              </w:r>
            </w:ins>
            <w:r w:rsidRPr="00635520">
              <w:t>C</w:t>
            </w:r>
            <w:r w:rsidRPr="00635520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hint="eastAsia"/>
                <w:lang w:eastAsia="zh-CN"/>
              </w:rPr>
            </w:pPr>
            <w:r w:rsidRPr="00635520">
              <w:rPr>
                <w:lang w:eastAsia="zh-CN"/>
              </w:rPr>
              <w:t>UEs supporting 5GS FR1</w:t>
            </w:r>
            <w:ins w:id="83" w:author="cmcc" w:date="2018-10-09T21:18:00Z">
              <w:r w:rsidRPr="00635520">
                <w:rPr>
                  <w:rFonts w:eastAsia="宋体" w:hint="eastAsia"/>
                  <w:lang w:eastAsia="zh-CN"/>
                </w:rPr>
                <w:t xml:space="preserve"> PC3</w:t>
              </w:r>
            </w:ins>
          </w:p>
        </w:tc>
        <w:tc>
          <w:tcPr>
            <w:tcW w:w="1501" w:type="dxa"/>
            <w:vAlign w:val="center"/>
          </w:tcPr>
          <w:p w:rsidR="00EC0354" w:rsidRPr="00635520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84" w:author="cmcc" w:date="2018-09-23T19:06:00Z">
              <w:r w:rsidRPr="00635520">
                <w:rPr>
                  <w:rFonts w:eastAsia="宋体" w:hint="eastAsia"/>
                  <w:lang w:eastAsia="zh-CN"/>
                </w:rPr>
                <w:t>FR1_</w:t>
              </w:r>
            </w:ins>
            <w:r w:rsidRPr="00635520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85" w:author="cmcc" w:date="2018-10-09T21:18:00Z">
              <w:r w:rsidRPr="00635520">
                <w:rPr>
                  <w:rFonts w:eastAsia="宋体" w:hint="eastAsia"/>
                  <w:lang w:eastAsia="zh-CN"/>
                </w:rPr>
                <w:t>PC3 requirements applied</w:t>
              </w:r>
            </w:ins>
          </w:p>
        </w:tc>
      </w:tr>
      <w:tr w:rsidR="00EC0354" w:rsidRPr="006279EE" w:rsidTr="00E42EA8">
        <w:trPr>
          <w:trHeight w:val="80"/>
          <w:jc w:val="center"/>
          <w:ins w:id="86" w:author="cmcc" w:date="2018-10-09T21:17:00Z"/>
        </w:trPr>
        <w:tc>
          <w:tcPr>
            <w:tcW w:w="1015" w:type="dxa"/>
            <w:tcBorders>
              <w:top w:val="nil"/>
            </w:tcBorders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7" w:author="cmcc" w:date="2018-10-09T21:17:00Z"/>
                <w:lang w:eastAsia="zh-CN"/>
              </w:rPr>
            </w:pP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8" w:author="cmcc" w:date="2018-10-09T21:17:00Z"/>
                <w:lang w:eastAsia="zh-CN"/>
              </w:rPr>
            </w:pPr>
          </w:p>
        </w:tc>
        <w:tc>
          <w:tcPr>
            <w:tcW w:w="886" w:type="dxa"/>
            <w:tcBorders>
              <w:top w:val="nil"/>
            </w:tcBorders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9" w:author="cmcc" w:date="2018-10-09T21:17:00Z"/>
                <w:lang w:eastAsia="zh-CN"/>
              </w:rPr>
            </w:pPr>
          </w:p>
        </w:tc>
        <w:tc>
          <w:tcPr>
            <w:tcW w:w="1648" w:type="dxa"/>
            <w:tcBorders>
              <w:top w:val="nil"/>
            </w:tcBorders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90" w:author="cmcc" w:date="2018-10-09T21:17:00Z"/>
                <w:rFonts w:eastAsia="宋体" w:hint="eastAsia"/>
                <w:lang w:eastAsia="zh-CN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1" w:author="cmcc" w:date="2018-10-09T21:17:00Z"/>
                <w:lang w:eastAsia="zh-CN"/>
              </w:rPr>
            </w:pPr>
            <w:ins w:id="92" w:author="cmcc" w:date="2018-10-09T21:18:00Z">
              <w:r w:rsidRPr="00635520">
                <w:rPr>
                  <w:lang w:eastAsia="zh-CN"/>
                </w:rPr>
                <w:t>UEs supporting 5GS FR1</w:t>
              </w:r>
              <w:r w:rsidRPr="00635520">
                <w:rPr>
                  <w:rFonts w:eastAsia="宋体" w:hint="eastAsia"/>
                  <w:lang w:eastAsia="zh-CN"/>
                </w:rPr>
                <w:t xml:space="preserve"> PC2</w:t>
              </w:r>
            </w:ins>
          </w:p>
        </w:tc>
        <w:tc>
          <w:tcPr>
            <w:tcW w:w="1501" w:type="dxa"/>
            <w:vAlign w:val="center"/>
          </w:tcPr>
          <w:p w:rsidR="00EC0354" w:rsidRPr="00635520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93" w:author="cmcc" w:date="2018-10-09T21:17:00Z"/>
                <w:rFonts w:eastAsia="宋体" w:hint="eastAsia"/>
                <w:lang w:eastAsia="zh-CN"/>
              </w:rPr>
            </w:pPr>
            <w:ins w:id="94" w:author="cmcc" w:date="2018-10-09T21:18:00Z">
              <w:r w:rsidRPr="00635520">
                <w:rPr>
                  <w:rFonts w:eastAsia="宋体" w:hint="eastAsia"/>
                  <w:lang w:eastAsia="zh-CN"/>
                </w:rPr>
                <w:t>FR1_</w:t>
              </w:r>
              <w:r w:rsidRPr="00635520">
                <w:rPr>
                  <w:lang w:eastAsia="ko-KR"/>
                </w:rPr>
                <w:t>D0</w:t>
              </w:r>
              <w:r w:rsidRPr="00635520"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5" w:author="cmcc" w:date="2018-10-09T21:17:00Z"/>
                <w:lang w:eastAsia="zh-CN"/>
              </w:rPr>
            </w:pPr>
            <w:ins w:id="96" w:author="cmcc" w:date="2018-10-09T21:18:00Z">
              <w:r w:rsidRPr="00635520">
                <w:rPr>
                  <w:rFonts w:eastAsia="宋体" w:hint="eastAsia"/>
                  <w:lang w:eastAsia="zh-CN"/>
                </w:rPr>
                <w:t>PC2 requirements applied</w:t>
              </w:r>
            </w:ins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6.5.3.1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General spurious emissions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97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98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lastRenderedPageBreak/>
              <w:t>6.5.3.2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Spurious emission for UE co-existence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99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100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6.5.3.3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Additional spurious emissions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101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102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6.5.4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 xml:space="preserve">Transmit </w:t>
            </w:r>
            <w:proofErr w:type="spellStart"/>
            <w:r w:rsidRPr="006279EE">
              <w:t>intermodulation</w:t>
            </w:r>
            <w:proofErr w:type="spellEnd"/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103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104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7.3.2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Reference sensitivity power level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105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106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7.3.2_1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Reference sensitivity level with 4 Rx antenna ports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FFS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 with 4Rx</w:t>
            </w:r>
            <w:r w:rsidRPr="006279EE">
              <w:t xml:space="preserve"> antenna ports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107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7.3A.2.1.1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Intra-band contiguous CA 2CC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FFS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 and i</w:t>
            </w:r>
            <w:r w:rsidRPr="006279EE">
              <w:t>ntra-band contiguous CA 2CC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FFS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7.3A.2.[X2]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Inter-band CA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FFS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 and i</w:t>
            </w:r>
            <w:r w:rsidRPr="006279EE">
              <w:t>nter-band CA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FFS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7.3C.2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Reference sensitivity power level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FFS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 and SUL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FFS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7.5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Adjacent channel selectivity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108" w:author="cmcc" w:date="2018-09-23T19:07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109" w:author="cmcc" w:date="2018-09-23T19:07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7.6.2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proofErr w:type="spellStart"/>
            <w:r w:rsidRPr="006279EE">
              <w:t>Inband</w:t>
            </w:r>
            <w:proofErr w:type="spellEnd"/>
            <w:r w:rsidRPr="006279EE">
              <w:t xml:space="preserve"> Blocking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110" w:author="cmcc" w:date="2018-09-23T19:07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111" w:author="cmcc" w:date="2018-09-23T19:07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7.6.3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Out-of-band blocking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ins w:id="112" w:author="cmcc" w:date="2018-09-23T19:07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113" w:author="cmcc" w:date="2018-09-23T19:07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</w:tbl>
    <w:p w:rsidR="00EC0354" w:rsidRPr="006279EE" w:rsidRDefault="00EC0354" w:rsidP="00EC0354">
      <w:pPr>
        <w:rPr>
          <w:lang w:eastAsia="zh-CN"/>
        </w:rPr>
      </w:pPr>
    </w:p>
    <w:p w:rsidR="00EC0354" w:rsidRPr="006279EE" w:rsidRDefault="00EC0354" w:rsidP="00EC0354">
      <w:pPr>
        <w:pStyle w:val="TH"/>
        <w:overflowPunct w:val="0"/>
        <w:autoSpaceDE w:val="0"/>
        <w:autoSpaceDN w:val="0"/>
        <w:adjustRightInd w:val="0"/>
        <w:textAlignment w:val="baseline"/>
        <w:rPr>
          <w:lang/>
        </w:rPr>
      </w:pPr>
      <w:r w:rsidRPr="006279EE">
        <w:rPr>
          <w:lang/>
        </w:rPr>
        <w:t>Table 4.1.1-1a: Applicability of RF conformance test cases Conditions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47"/>
      </w:tblGrid>
      <w:tr w:rsidR="00EC0354" w:rsidRPr="006279EE" w:rsidTr="00E42EA8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9747" w:type="dxa"/>
          </w:tcPr>
          <w:p w:rsidR="00EC0354" w:rsidRPr="006279EE" w:rsidRDefault="00EC0354" w:rsidP="00E42EA8">
            <w:pPr>
              <w:pStyle w:val="TAN"/>
            </w:pPr>
            <w:ins w:id="114" w:author="cmcc" w:date="2018-09-23T19:07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  <w:r w:rsidRPr="006279EE">
              <w:tab/>
              <w:t xml:space="preserve">IF </w:t>
            </w:r>
            <w:r w:rsidRPr="006279EE">
              <w:rPr>
                <w:lang w:eastAsia="zh-CN"/>
              </w:rPr>
              <w:t>(</w:t>
            </w:r>
            <w:r w:rsidRPr="006279EE">
              <w:t xml:space="preserve">A.4.1-1/1 </w:t>
            </w:r>
            <w:r w:rsidRPr="006279EE">
              <w:rPr>
                <w:lang w:eastAsia="zh-CN"/>
              </w:rPr>
              <w:t xml:space="preserve">OR </w:t>
            </w:r>
            <w:r w:rsidRPr="006279EE">
              <w:t>A.4.1-1/</w:t>
            </w:r>
            <w:r w:rsidRPr="006279EE">
              <w:rPr>
                <w:lang w:eastAsia="zh-CN"/>
              </w:rPr>
              <w:t xml:space="preserve">2) </w:t>
            </w:r>
            <w:r w:rsidRPr="006279EE">
              <w:t>THEN R ELSE N/A</w:t>
            </w:r>
          </w:p>
        </w:tc>
      </w:tr>
      <w:tr w:rsidR="00EC0354" w:rsidRPr="006279EE" w:rsidTr="00E42EA8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9747" w:type="dxa"/>
          </w:tcPr>
          <w:p w:rsidR="00EC0354" w:rsidRPr="006279EE" w:rsidRDefault="00EC0354" w:rsidP="00E42EA8">
            <w:pPr>
              <w:pStyle w:val="TAN"/>
            </w:pPr>
          </w:p>
        </w:tc>
      </w:tr>
    </w:tbl>
    <w:p w:rsidR="00EC0354" w:rsidRPr="006279EE" w:rsidRDefault="00EC0354" w:rsidP="00EC0354">
      <w:pPr>
        <w:rPr>
          <w:lang w:eastAsia="zh-CN"/>
        </w:rPr>
      </w:pPr>
    </w:p>
    <w:p w:rsidR="00EC0354" w:rsidRPr="006279EE" w:rsidRDefault="00EC0354" w:rsidP="00EC0354">
      <w:pPr>
        <w:pStyle w:val="TH"/>
      </w:pPr>
      <w:r w:rsidRPr="006279EE">
        <w:t>Table 4.1</w:t>
      </w:r>
      <w:r w:rsidRPr="006279EE">
        <w:rPr>
          <w:lang w:eastAsia="zh-CN"/>
        </w:rPr>
        <w:t>.1</w:t>
      </w:r>
      <w:r w:rsidRPr="006279EE">
        <w:t>-1b: Tested Bands Selection Criteria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8"/>
        <w:gridCol w:w="3317"/>
        <w:gridCol w:w="5550"/>
      </w:tblGrid>
      <w:tr w:rsidR="00EC0354" w:rsidRPr="006279EE" w:rsidTr="00E42EA8">
        <w:tblPrEx>
          <w:tblCellMar>
            <w:top w:w="0" w:type="dxa"/>
            <w:bottom w:w="0" w:type="dxa"/>
          </w:tblCellMar>
        </w:tblPrEx>
        <w:trPr>
          <w:cantSplit/>
          <w:trHeight w:val="173"/>
        </w:trPr>
        <w:tc>
          <w:tcPr>
            <w:tcW w:w="501" w:type="pct"/>
          </w:tcPr>
          <w:p w:rsidR="00EC0354" w:rsidRPr="006279EE" w:rsidRDefault="00EC0354" w:rsidP="00E42EA8">
            <w:pPr>
              <w:pStyle w:val="TAN"/>
              <w:rPr>
                <w:b/>
              </w:rPr>
            </w:pPr>
            <w:r w:rsidRPr="006279EE">
              <w:rPr>
                <w:b/>
              </w:rPr>
              <w:t>Code</w:t>
            </w:r>
          </w:p>
        </w:tc>
        <w:tc>
          <w:tcPr>
            <w:tcW w:w="1683" w:type="pct"/>
          </w:tcPr>
          <w:p w:rsidR="00EC0354" w:rsidRPr="006279EE" w:rsidRDefault="00EC0354" w:rsidP="00E42EA8">
            <w:pPr>
              <w:pStyle w:val="TAN"/>
              <w:rPr>
                <w:b/>
              </w:rPr>
            </w:pPr>
            <w:r w:rsidRPr="006279EE">
              <w:rPr>
                <w:b/>
              </w:rPr>
              <w:t>Selection</w:t>
            </w:r>
          </w:p>
        </w:tc>
        <w:tc>
          <w:tcPr>
            <w:tcW w:w="2816" w:type="pct"/>
          </w:tcPr>
          <w:p w:rsidR="00EC0354" w:rsidRPr="006279EE" w:rsidRDefault="00EC0354" w:rsidP="00E42EA8">
            <w:pPr>
              <w:pStyle w:val="TAN"/>
              <w:rPr>
                <w:b/>
              </w:rPr>
            </w:pPr>
            <w:r w:rsidRPr="006279EE">
              <w:rPr>
                <w:b/>
              </w:rPr>
              <w:t>Comment</w:t>
            </w:r>
          </w:p>
        </w:tc>
      </w:tr>
      <w:tr w:rsidR="00EC0354" w:rsidRPr="006279EE" w:rsidTr="00E42EA8">
        <w:tblPrEx>
          <w:tblCellMar>
            <w:top w:w="0" w:type="dxa"/>
            <w:bottom w:w="0" w:type="dxa"/>
          </w:tblCellMar>
        </w:tblPrEx>
        <w:trPr>
          <w:cantSplit/>
          <w:trHeight w:val="173"/>
        </w:trPr>
        <w:tc>
          <w:tcPr>
            <w:tcW w:w="501" w:type="pct"/>
          </w:tcPr>
          <w:p w:rsidR="00EC0354" w:rsidRPr="006279EE" w:rsidRDefault="00EC0354" w:rsidP="00E42EA8">
            <w:pPr>
              <w:pStyle w:val="TAN"/>
            </w:pPr>
            <w:ins w:id="115" w:author="cmcc" w:date="2018-09-23T19:07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D01</w:t>
            </w:r>
          </w:p>
        </w:tc>
        <w:tc>
          <w:tcPr>
            <w:tcW w:w="1683" w:type="pct"/>
          </w:tcPr>
          <w:p w:rsidR="00EC0354" w:rsidRPr="006279EE" w:rsidRDefault="00EC0354" w:rsidP="00E42EA8">
            <w:pPr>
              <w:pStyle w:val="TAN"/>
              <w:rPr>
                <w:lang w:eastAsia="zh-CN"/>
              </w:rPr>
            </w:pPr>
            <w:r w:rsidRPr="006279EE">
              <w:t>A.4.3</w:t>
            </w:r>
            <w:r w:rsidRPr="006279EE">
              <w:rPr>
                <w:lang w:eastAsia="zh-CN"/>
              </w:rPr>
              <w:t>.1</w:t>
            </w:r>
            <w:r w:rsidRPr="006279EE">
              <w:t>-</w:t>
            </w:r>
            <w:r w:rsidRPr="006279EE">
              <w:rPr>
                <w:lang w:eastAsia="zh-CN"/>
              </w:rPr>
              <w:t xml:space="preserve">1 OR </w:t>
            </w:r>
            <w:r w:rsidRPr="006279EE">
              <w:t>A.4.3</w:t>
            </w:r>
            <w:r w:rsidRPr="006279EE">
              <w:rPr>
                <w:lang w:eastAsia="zh-CN"/>
              </w:rPr>
              <w:t>.1</w:t>
            </w:r>
            <w:r w:rsidRPr="006279EE">
              <w:t>-</w:t>
            </w:r>
            <w:r w:rsidRPr="006279EE">
              <w:rPr>
                <w:lang w:eastAsia="zh-CN"/>
              </w:rPr>
              <w:t>2</w:t>
            </w:r>
          </w:p>
        </w:tc>
        <w:tc>
          <w:tcPr>
            <w:tcW w:w="2816" w:type="pct"/>
          </w:tcPr>
          <w:p w:rsidR="00EC0354" w:rsidRPr="006279EE" w:rsidRDefault="00EC0354" w:rsidP="00E42EA8">
            <w:pPr>
              <w:pStyle w:val="TAN"/>
            </w:pPr>
            <w:r w:rsidRPr="006279EE">
              <w:t xml:space="preserve">All supported </w:t>
            </w:r>
            <w:r w:rsidRPr="006279EE">
              <w:rPr>
                <w:lang w:eastAsia="zh-CN"/>
              </w:rPr>
              <w:t xml:space="preserve">FR1 </w:t>
            </w:r>
            <w:r w:rsidRPr="006279EE">
              <w:t>Bands</w:t>
            </w:r>
          </w:p>
        </w:tc>
      </w:tr>
      <w:tr w:rsidR="00EC0354" w:rsidRPr="006279EE" w:rsidTr="00E42EA8">
        <w:tblPrEx>
          <w:tblCellMar>
            <w:top w:w="0" w:type="dxa"/>
            <w:bottom w:w="0" w:type="dxa"/>
          </w:tblCellMar>
        </w:tblPrEx>
        <w:trPr>
          <w:cantSplit/>
          <w:trHeight w:val="173"/>
          <w:ins w:id="116" w:author="cmcc" w:date="2018-10-09T21:15:00Z"/>
        </w:trPr>
        <w:tc>
          <w:tcPr>
            <w:tcW w:w="501" w:type="pct"/>
          </w:tcPr>
          <w:p w:rsidR="00EC0354" w:rsidRPr="00635520" w:rsidRDefault="00EC0354" w:rsidP="00E42EA8">
            <w:pPr>
              <w:pStyle w:val="TAN"/>
              <w:rPr>
                <w:ins w:id="117" w:author="cmcc" w:date="2018-10-09T21:15:00Z"/>
                <w:rFonts w:eastAsia="宋体" w:hint="eastAsia"/>
                <w:lang w:eastAsia="zh-CN"/>
              </w:rPr>
            </w:pPr>
            <w:ins w:id="118" w:author="cmcc" w:date="2018-10-09T21:15:00Z">
              <w:r w:rsidRPr="00635520">
                <w:rPr>
                  <w:rFonts w:eastAsia="宋体" w:hint="eastAsia"/>
                  <w:lang w:eastAsia="zh-CN"/>
                </w:rPr>
                <w:t>FR1_</w:t>
              </w:r>
              <w:r w:rsidRPr="00635520">
                <w:t>D0</w:t>
              </w:r>
              <w:r w:rsidRPr="00635520"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1683" w:type="pct"/>
          </w:tcPr>
          <w:p w:rsidR="00EC0354" w:rsidRPr="00635520" w:rsidRDefault="00EC0354" w:rsidP="00E42EA8">
            <w:pPr>
              <w:pStyle w:val="TAN"/>
              <w:rPr>
                <w:ins w:id="119" w:author="cmcc" w:date="2018-10-09T21:15:00Z"/>
                <w:rFonts w:hint="eastAsia"/>
              </w:rPr>
            </w:pPr>
            <w:ins w:id="120" w:author="cmcc" w:date="2018-10-09T21:15:00Z">
              <w:r w:rsidRPr="00635520">
                <w:t>A.4.3</w:t>
              </w:r>
              <w:r w:rsidRPr="00635520">
                <w:rPr>
                  <w:lang w:eastAsia="zh-CN"/>
                </w:rPr>
                <w:t>.1</w:t>
              </w:r>
              <w:r w:rsidRPr="00635520">
                <w:t>-</w:t>
              </w:r>
            </w:ins>
            <w:ins w:id="121" w:author="cmcc" w:date="2018-10-09T21:16:00Z">
              <w:r w:rsidRPr="00635520">
                <w:rPr>
                  <w:rFonts w:eastAsia="宋体" w:hint="eastAsia"/>
                  <w:lang w:eastAsia="zh-CN"/>
                </w:rPr>
                <w:t>4</w:t>
              </w:r>
            </w:ins>
          </w:p>
        </w:tc>
        <w:tc>
          <w:tcPr>
            <w:tcW w:w="2816" w:type="pct"/>
          </w:tcPr>
          <w:p w:rsidR="00EC0354" w:rsidRPr="00635520" w:rsidRDefault="00EC0354" w:rsidP="00E42EA8">
            <w:pPr>
              <w:pStyle w:val="TAN"/>
              <w:rPr>
                <w:ins w:id="122" w:author="cmcc" w:date="2018-10-09T21:15:00Z"/>
              </w:rPr>
            </w:pPr>
            <w:ins w:id="123" w:author="cmcc" w:date="2018-10-09T21:15:00Z">
              <w:r w:rsidRPr="00635520">
                <w:t xml:space="preserve">All supported </w:t>
              </w:r>
              <w:r w:rsidRPr="00635520">
                <w:rPr>
                  <w:lang w:eastAsia="zh-CN"/>
                </w:rPr>
                <w:t xml:space="preserve">FR1 </w:t>
              </w:r>
            </w:ins>
            <w:ins w:id="124" w:author="cmcc" w:date="2018-10-09T21:16:00Z">
              <w:r w:rsidRPr="00635520">
                <w:rPr>
                  <w:rFonts w:eastAsia="宋体" w:hint="eastAsia"/>
                  <w:lang w:eastAsia="zh-CN"/>
                </w:rPr>
                <w:t xml:space="preserve">PC2 </w:t>
              </w:r>
            </w:ins>
            <w:ins w:id="125" w:author="cmcc" w:date="2018-10-09T21:15:00Z">
              <w:r w:rsidRPr="00635520">
                <w:t>Bands</w:t>
              </w:r>
            </w:ins>
          </w:p>
        </w:tc>
      </w:tr>
    </w:tbl>
    <w:p w:rsidR="00EC0354" w:rsidRPr="006279EE" w:rsidRDefault="00EC0354" w:rsidP="00EC0354">
      <w:pPr>
        <w:rPr>
          <w:lang w:eastAsia="zh-CN"/>
        </w:rPr>
      </w:pPr>
    </w:p>
    <w:p w:rsidR="00EC0354" w:rsidRPr="006279EE" w:rsidRDefault="00EC0354" w:rsidP="00EC0354">
      <w:pPr>
        <w:pStyle w:val="TH"/>
      </w:pPr>
      <w:r w:rsidRPr="006279EE">
        <w:t>Table 4.1</w:t>
      </w:r>
      <w:r w:rsidRPr="006279EE">
        <w:rPr>
          <w:lang w:eastAsia="zh-CN"/>
        </w:rPr>
        <w:t>.1</w:t>
      </w:r>
      <w:r w:rsidRPr="006279EE">
        <w:t>-1c: Tested CA Configurations Selection Criteria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7"/>
        <w:gridCol w:w="3202"/>
        <w:gridCol w:w="5696"/>
      </w:tblGrid>
      <w:tr w:rsidR="00EC0354" w:rsidRPr="006279EE" w:rsidTr="00E42EA8">
        <w:tblPrEx>
          <w:tblCellMar>
            <w:top w:w="0" w:type="dxa"/>
            <w:bottom w:w="0" w:type="dxa"/>
          </w:tblCellMar>
        </w:tblPrEx>
        <w:trPr>
          <w:cantSplit/>
          <w:trHeight w:val="173"/>
        </w:trPr>
        <w:tc>
          <w:tcPr>
            <w:tcW w:w="445" w:type="pct"/>
          </w:tcPr>
          <w:p w:rsidR="00EC0354" w:rsidRPr="006279EE" w:rsidRDefault="00EC0354" w:rsidP="00E42EA8">
            <w:pPr>
              <w:pStyle w:val="TAN"/>
              <w:rPr>
                <w:b/>
              </w:rPr>
            </w:pPr>
            <w:r w:rsidRPr="006279EE">
              <w:rPr>
                <w:b/>
              </w:rPr>
              <w:t>Code</w:t>
            </w:r>
          </w:p>
        </w:tc>
        <w:tc>
          <w:tcPr>
            <w:tcW w:w="1645" w:type="pct"/>
          </w:tcPr>
          <w:p w:rsidR="00EC0354" w:rsidRPr="006279EE" w:rsidRDefault="00EC0354" w:rsidP="00E42EA8">
            <w:pPr>
              <w:pStyle w:val="TAN"/>
              <w:rPr>
                <w:b/>
              </w:rPr>
            </w:pPr>
            <w:r w:rsidRPr="006279EE">
              <w:rPr>
                <w:b/>
              </w:rPr>
              <w:t>Selection</w:t>
            </w:r>
          </w:p>
        </w:tc>
        <w:tc>
          <w:tcPr>
            <w:tcW w:w="2909" w:type="pct"/>
          </w:tcPr>
          <w:p w:rsidR="00EC0354" w:rsidRPr="006279EE" w:rsidRDefault="00EC0354" w:rsidP="00E42EA8">
            <w:pPr>
              <w:pStyle w:val="TAN"/>
              <w:rPr>
                <w:b/>
              </w:rPr>
            </w:pPr>
            <w:r w:rsidRPr="006279EE">
              <w:rPr>
                <w:b/>
              </w:rPr>
              <w:t>Comment</w:t>
            </w:r>
          </w:p>
        </w:tc>
      </w:tr>
      <w:tr w:rsidR="00EC0354" w:rsidRPr="006279EE" w:rsidTr="00E42EA8">
        <w:tblPrEx>
          <w:tblCellMar>
            <w:top w:w="0" w:type="dxa"/>
            <w:bottom w:w="0" w:type="dxa"/>
          </w:tblCellMar>
        </w:tblPrEx>
        <w:trPr>
          <w:cantSplit/>
          <w:trHeight w:val="173"/>
        </w:trPr>
        <w:tc>
          <w:tcPr>
            <w:tcW w:w="445" w:type="pct"/>
          </w:tcPr>
          <w:p w:rsidR="00EC0354" w:rsidRPr="006279EE" w:rsidRDefault="00EC0354" w:rsidP="00E42EA8">
            <w:pPr>
              <w:pStyle w:val="TAN"/>
            </w:pPr>
            <w:ins w:id="126" w:author="cmcc" w:date="2018-09-23T19:07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Exy</w:t>
            </w:r>
          </w:p>
        </w:tc>
        <w:tc>
          <w:tcPr>
            <w:tcW w:w="1645" w:type="pct"/>
          </w:tcPr>
          <w:p w:rsidR="00EC0354" w:rsidRPr="006279EE" w:rsidRDefault="00EC0354" w:rsidP="00E42EA8">
            <w:pPr>
              <w:pStyle w:val="TAN"/>
              <w:ind w:left="0" w:firstLine="0"/>
            </w:pPr>
          </w:p>
        </w:tc>
        <w:tc>
          <w:tcPr>
            <w:tcW w:w="2909" w:type="pct"/>
          </w:tcPr>
          <w:p w:rsidR="00EC0354" w:rsidRPr="006279EE" w:rsidRDefault="00EC0354" w:rsidP="00E42EA8">
            <w:pPr>
              <w:pStyle w:val="TAN"/>
              <w:ind w:left="0" w:firstLine="0"/>
            </w:pPr>
          </w:p>
        </w:tc>
      </w:tr>
    </w:tbl>
    <w:p w:rsidR="00EC0354" w:rsidRPr="006279EE" w:rsidRDefault="00EC0354" w:rsidP="00EC0354">
      <w:pPr>
        <w:rPr>
          <w:lang w:eastAsia="zh-CN"/>
        </w:rPr>
      </w:pPr>
    </w:p>
    <w:p w:rsidR="00EC0354" w:rsidRDefault="00EC0354" w:rsidP="00EC0354">
      <w:pPr>
        <w:pStyle w:val="H6"/>
        <w:ind w:left="0" w:firstLine="0"/>
        <w:rPr>
          <w:b/>
          <w:bCs/>
          <w:color w:val="0000FF"/>
        </w:rPr>
      </w:pPr>
      <w:r w:rsidRPr="00491CE9">
        <w:rPr>
          <w:b/>
          <w:bCs/>
          <w:color w:val="0000FF"/>
        </w:rPr>
        <w:t>&lt;End of modified section&gt;</w:t>
      </w:r>
    </w:p>
    <w:p w:rsidR="001E41F3" w:rsidRDefault="001E41F3">
      <w:pPr>
        <w:rPr>
          <w:noProof/>
        </w:rPr>
      </w:pPr>
    </w:p>
    <w:sectPr w:rsidR="001E41F3" w:rsidSect="0018707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409B" w:rsidRDefault="0087409B">
      <w:r>
        <w:separator/>
      </w:r>
    </w:p>
  </w:endnote>
  <w:endnote w:type="continuationSeparator" w:id="0">
    <w:p w:rsidR="0087409B" w:rsidRDefault="008740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409B" w:rsidRDefault="0087409B">
      <w:r>
        <w:separator/>
      </w:r>
    </w:p>
  </w:footnote>
  <w:footnote w:type="continuationSeparator" w:id="0">
    <w:p w:rsidR="0087409B" w:rsidRDefault="008740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EB78BC">
      <w:fldChar w:fldCharType="begin"/>
    </w:r>
    <w:r w:rsidR="00374DD4">
      <w:instrText>PAGE</w:instrText>
    </w:r>
    <w:r w:rsidR="00EB78BC">
      <w:fldChar w:fldCharType="separate"/>
    </w:r>
    <w:r>
      <w:rPr>
        <w:noProof/>
      </w:rPr>
      <w:t>1</w:t>
    </w:r>
    <w:r w:rsidR="00EB78BC">
      <w:rPr>
        <w:noProof/>
      </w:rPr>
      <w:fldChar w:fldCharType="end"/>
    </w:r>
    <w:r>
      <w:br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7409B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B09B7"/>
    <w:rsid w:val="00EB78BC"/>
    <w:rsid w:val="00EC0354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rsid w:val="00EC0354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EC0354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EC035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C035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EC035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C0354"/>
    <w:rPr>
      <w:rFonts w:ascii="Arial" w:hAnsi="Arial"/>
      <w:sz w:val="18"/>
      <w:lang w:val="en-GB" w:eastAsia="en-US"/>
    </w:rPr>
  </w:style>
  <w:style w:type="character" w:customStyle="1" w:styleId="EditorsNoteCarCar">
    <w:name w:val="Editor's Note Car Car"/>
    <w:link w:val="EditorsNote"/>
    <w:rsid w:val="00EC035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3242D-AE00-42F0-97FE-AE70451E9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992</TotalTime>
  <Pages>4</Pages>
  <Words>941</Words>
  <Characters>5369</Characters>
  <Application>Microsoft Office Word</Application>
  <DocSecurity>0</DocSecurity>
  <Lines>44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13</cp:revision>
  <cp:lastPrinted>1899-12-31T23:00:00Z</cp:lastPrinted>
  <dcterms:created xsi:type="dcterms:W3CDTF">2015-08-19T09:34:00Z</dcterms:created>
  <dcterms:modified xsi:type="dcterms:W3CDTF">2018-10-21T03:15:00Z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81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R5-186462</vt:lpwstr>
  </property>
  <property fmtid="{D5CDD505-2E9C-101B-9397-08002B2CF9AE}" pid="10" name="Spec#">
    <vt:lpwstr>38.522</vt:lpwstr>
  </property>
  <property fmtid="{D5CDD505-2E9C-101B-9397-08002B2CF9AE}" pid="11" name="Cr#">
    <vt:lpwstr>0010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TP for Clause 4.1.1 of TS 38.522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2018-10-21</vt:lpwstr>
  </property>
  <property fmtid="{D5CDD505-2E9C-101B-9397-08002B2CF9AE}" pid="20" name="Release">
    <vt:lpwstr>Rel-15</vt:lpwstr>
  </property>
</Properties>
</file>